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37D744EB" w:rsidR="00A941DF" w:rsidRPr="00EE006E" w:rsidRDefault="001D4C09"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#102-e</w:t>
      </w:r>
      <w:r w:rsidR="00A941DF" w:rsidRPr="00121C7F">
        <w:rPr>
          <w:rFonts w:hint="eastAsia"/>
          <w:b/>
          <w:sz w:val="24"/>
          <w:szCs w:val="24"/>
          <w:lang w:eastAsia="ko-KR"/>
        </w:rPr>
        <w:tab/>
      </w:r>
      <w:r w:rsidR="0040075A">
        <w:rPr>
          <w:b/>
          <w:sz w:val="24"/>
          <w:szCs w:val="24"/>
          <w:lang w:eastAsia="ko-KR"/>
        </w:rPr>
        <w:t>R1-2006096</w:t>
      </w:r>
      <w:bookmarkStart w:id="2" w:name="_GoBack"/>
      <w:bookmarkEnd w:id="2"/>
    </w:p>
    <w:bookmarkEnd w:id="0"/>
    <w:bookmarkEnd w:id="1"/>
    <w:p w14:paraId="38D4F591" w14:textId="0C0FEFBC"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 xml:space="preserve">e-Meeting, </w:t>
      </w:r>
      <w:r w:rsidR="001D4C09">
        <w:rPr>
          <w:rFonts w:ascii="Arial" w:hAnsi="Arial"/>
          <w:b/>
          <w:bCs/>
          <w:noProof/>
          <w:sz w:val="24"/>
          <w:szCs w:val="24"/>
        </w:rPr>
        <w:t>Aug 17</w:t>
      </w:r>
      <w:r w:rsidRPr="008400A0">
        <w:rPr>
          <w:rFonts w:ascii="Arial" w:hAnsi="Arial"/>
          <w:b/>
          <w:bCs/>
          <w:noProof/>
          <w:sz w:val="24"/>
          <w:szCs w:val="24"/>
        </w:rPr>
        <w:t>th –</w:t>
      </w:r>
      <w:r w:rsidR="0010312C">
        <w:rPr>
          <w:rFonts w:ascii="Arial" w:hAnsi="Arial"/>
          <w:b/>
          <w:bCs/>
          <w:noProof/>
          <w:sz w:val="24"/>
          <w:szCs w:val="24"/>
        </w:rPr>
        <w:t xml:space="preserve"> </w:t>
      </w:r>
      <w:r w:rsidR="001D4C09">
        <w:rPr>
          <w:rFonts w:ascii="Arial" w:hAnsi="Arial"/>
          <w:b/>
          <w:bCs/>
          <w:noProof/>
          <w:sz w:val="24"/>
          <w:szCs w:val="24"/>
        </w:rPr>
        <w:t>28</w:t>
      </w:r>
      <w:r w:rsidRPr="008400A0">
        <w:rPr>
          <w:rFonts w:ascii="Arial" w:hAnsi="Arial"/>
          <w:b/>
          <w:bCs/>
          <w:noProof/>
          <w:sz w:val="24"/>
          <w:szCs w:val="24"/>
        </w:rPr>
        <w:t>th</w:t>
      </w:r>
      <w:r w:rsidR="003B12BE">
        <w:rPr>
          <w:rFonts w:ascii="Arial" w:hAnsi="Arial"/>
          <w:b/>
          <w:bCs/>
          <w:noProof/>
          <w:sz w:val="24"/>
          <w:szCs w:val="24"/>
        </w:rPr>
        <w:t>, 2020</w:t>
      </w:r>
    </w:p>
    <w:p w14:paraId="08664EDD" w14:textId="64BDF845"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7.2.2</w:t>
      </w:r>
      <w:r w:rsidR="00565FAB">
        <w:rPr>
          <w:rFonts w:ascii="Arial" w:hAnsi="Arial"/>
          <w:sz w:val="24"/>
        </w:rPr>
        <w:t>.2.2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85B6EE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525FD">
        <w:rPr>
          <w:rFonts w:ascii="Arial" w:hAnsi="Arial"/>
          <w:sz w:val="24"/>
        </w:rPr>
        <w:t xml:space="preserve">Initial Access </w:t>
      </w:r>
      <w:r w:rsidR="00565FAB">
        <w:rPr>
          <w:rFonts w:ascii="Arial" w:hAnsi="Arial"/>
          <w:sz w:val="24"/>
        </w:rPr>
        <w:t>Procedures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1FD5A780" w:rsidR="00407785" w:rsidRPr="00EE006E" w:rsidRDefault="00407785" w:rsidP="00BC124B">
      <w:pPr>
        <w:spacing w:after="0"/>
        <w:jc w:val="both"/>
        <w:rPr>
          <w:lang w:val="en-US" w:eastAsia="ja-JP"/>
        </w:rPr>
      </w:pPr>
      <w:r w:rsidRPr="00EE006E">
        <w:rPr>
          <w:lang w:val="en-US" w:eastAsia="ja-JP"/>
        </w:rPr>
        <w:t xml:space="preserve">This contribution discusses the </w:t>
      </w:r>
      <w:r w:rsidR="00036428">
        <w:rPr>
          <w:lang w:val="en-US" w:eastAsia="ja-JP"/>
        </w:rPr>
        <w:t xml:space="preserve">remaining </w:t>
      </w:r>
      <w:r w:rsidR="008400A0">
        <w:rPr>
          <w:lang w:val="en-US" w:eastAsia="ja-JP"/>
        </w:rPr>
        <w:t>issues</w:t>
      </w:r>
      <w:r w:rsidR="00036428">
        <w:rPr>
          <w:lang w:val="en-US" w:eastAsia="ja-JP"/>
        </w:rPr>
        <w:t xml:space="preserve"> </w:t>
      </w:r>
      <w:r w:rsidR="00E30182">
        <w:rPr>
          <w:lang w:val="en-US" w:eastAsia="ja-JP"/>
        </w:rPr>
        <w:t>of</w:t>
      </w:r>
      <w:r>
        <w:rPr>
          <w:lang w:val="en-US" w:eastAsia="ja-JP"/>
        </w:rPr>
        <w:t xml:space="preserve"> </w:t>
      </w:r>
      <w:r w:rsidR="00092289">
        <w:rPr>
          <w:lang w:val="en-US" w:eastAsia="ja-JP"/>
        </w:rPr>
        <w:t xml:space="preserve">initial access </w:t>
      </w:r>
      <w:r w:rsidR="00036428">
        <w:rPr>
          <w:lang w:val="en-US" w:eastAsia="ja-JP"/>
        </w:rPr>
        <w:t xml:space="preserve">signals </w:t>
      </w:r>
      <w:r w:rsidR="00092289">
        <w:rPr>
          <w:lang w:val="en-US" w:eastAsia="ja-JP"/>
        </w:rPr>
        <w:t xml:space="preserve">and </w:t>
      </w:r>
      <w:r w:rsidR="00036428">
        <w:rPr>
          <w:lang w:val="en-US" w:eastAsia="ja-JP"/>
        </w:rPr>
        <w:t>channels</w:t>
      </w:r>
      <w:r>
        <w:rPr>
          <w:lang w:val="en-US" w:eastAsia="ja-JP"/>
        </w:rPr>
        <w:t xml:space="preserve"> for NR-U</w:t>
      </w:r>
      <w:r w:rsidRPr="00EE006E">
        <w:rPr>
          <w:lang w:val="en-US" w:eastAsia="ja-JP"/>
        </w:rPr>
        <w:t>:</w:t>
      </w:r>
    </w:p>
    <w:p w14:paraId="5EE65A16" w14:textId="77616D5D" w:rsidR="00D97DFC" w:rsidRDefault="00D97DFC" w:rsidP="00D97DFC">
      <w:pPr>
        <w:pStyle w:val="ListParagraph"/>
        <w:numPr>
          <w:ilvl w:val="0"/>
          <w:numId w:val="5"/>
        </w:numPr>
        <w:spacing w:after="0"/>
        <w:ind w:leftChars="0"/>
        <w:rPr>
          <w:lang w:val="en-US" w:eastAsia="ja-JP"/>
        </w:rPr>
      </w:pPr>
      <w:r>
        <w:rPr>
          <w:lang w:val="en-US" w:eastAsia="ja-JP"/>
        </w:rPr>
        <w:t xml:space="preserve">Remaining details for </w:t>
      </w:r>
      <w:r w:rsidR="003235C1">
        <w:rPr>
          <w:lang w:val="en-US" w:eastAsia="ja-JP"/>
        </w:rPr>
        <w:t>SSB Transmission</w:t>
      </w:r>
    </w:p>
    <w:p w14:paraId="6FAD82B1" w14:textId="1D020346" w:rsidR="000A71B3" w:rsidRDefault="000A71B3" w:rsidP="000A71B3">
      <w:pPr>
        <w:pStyle w:val="ListParagraph"/>
        <w:numPr>
          <w:ilvl w:val="0"/>
          <w:numId w:val="5"/>
        </w:numPr>
        <w:spacing w:after="0"/>
        <w:ind w:leftChars="0"/>
        <w:rPr>
          <w:lang w:val="en-US" w:eastAsia="ja-JP"/>
        </w:rPr>
      </w:pPr>
      <w:r>
        <w:rPr>
          <w:lang w:val="en-US" w:eastAsia="ja-JP"/>
        </w:rPr>
        <w:t xml:space="preserve">Clarification for </w:t>
      </w:r>
      <w:r w:rsidRPr="000A71B3">
        <w:rPr>
          <w:lang w:val="en-US" w:eastAsia="ja-JP"/>
        </w:rPr>
        <w:t>CSI-RS power averaging</w:t>
      </w:r>
    </w:p>
    <w:p w14:paraId="7C3D842A" w14:textId="651AD358" w:rsidR="00D97DFC" w:rsidRDefault="00D97DFC" w:rsidP="00D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Remaining Details for </w:t>
      </w:r>
      <w:r w:rsidR="00BC2D1F">
        <w:rPr>
          <w:lang w:val="en-US" w:eastAsia="ja-JP"/>
        </w:rPr>
        <w:t>SSB Transmission</w:t>
      </w:r>
      <w:r>
        <w:rPr>
          <w:lang w:val="en-US" w:eastAsia="ja-JP"/>
        </w:rPr>
        <w:t xml:space="preserve"> </w:t>
      </w:r>
    </w:p>
    <w:p w14:paraId="7204B555" w14:textId="511DA7DC" w:rsidR="00D97DFC" w:rsidRDefault="00BC2D1F" w:rsidP="007F30B4">
      <w:pPr>
        <w:jc w:val="both"/>
      </w:pPr>
      <w:r>
        <w:t xml:space="preserve">In the last e-Meeting, </w:t>
      </w:r>
      <w:r w:rsidR="007F30B4">
        <w:t xml:space="preserve">the transmission of SS/PBCH block in a discovery burst transmission window was discussed. Two alternative proposals were under discussion but RAN1 didn’t get consensus on this issue. </w:t>
      </w:r>
    </w:p>
    <w:p w14:paraId="79BD775D" w14:textId="6855208B" w:rsidR="007F30B4" w:rsidRDefault="007F30B4" w:rsidP="007F30B4">
      <w:pPr>
        <w:jc w:val="both"/>
      </w:pPr>
      <w:r>
        <w:t xml:space="preserve">In a first alternative, the transmission of </w:t>
      </w:r>
      <w:r w:rsidR="001D4C09">
        <w:t xml:space="preserve">the whole </w:t>
      </w:r>
      <w:r>
        <w:t xml:space="preserve">SS/PBCH block burst within a discovery burst transmission window is subject to one LBT procedure, such that the UE can assume the difference between the </w:t>
      </w:r>
      <w:r w:rsidR="00BD16DA">
        <w:t xml:space="preserve">first and last candidate SS/PBCH block index of the transmission burst is smaller than Q. </w:t>
      </w:r>
    </w:p>
    <w:p w14:paraId="7153072E" w14:textId="4A710C21" w:rsidR="00BD16DA" w:rsidRDefault="00BD16DA" w:rsidP="007F30B4">
      <w:pPr>
        <w:jc w:val="both"/>
      </w:pPr>
      <w:r>
        <w:t xml:space="preserve">In a second alternative, there is no restriction on the </w:t>
      </w:r>
      <w:r w:rsidR="001D4C09">
        <w:t xml:space="preserve">number of </w:t>
      </w:r>
      <w:r>
        <w:t>LBT procedure</w:t>
      </w:r>
      <w:r w:rsidR="001D4C09">
        <w:t>s</w:t>
      </w:r>
      <w:r>
        <w:t xml:space="preserve"> for the SS/PBCH block transmission, and multiple bursts of SS/PBCH block transmission are allowed and up to </w:t>
      </w:r>
      <w:proofErr w:type="spellStart"/>
      <w:r>
        <w:t>gNB’s</w:t>
      </w:r>
      <w:proofErr w:type="spellEnd"/>
      <w:r>
        <w:t xml:space="preserve"> implementation. For this alternative, there is no further requirement on UE behaviour, and hence no specification impact, but it would be good for RAN1 to make a conclusion to allow multiple LBT procedure</w:t>
      </w:r>
      <w:r w:rsidR="001D4C09">
        <w:t>s</w:t>
      </w:r>
      <w:r>
        <w:t xml:space="preserve"> in a discovery burst transmission window. </w:t>
      </w:r>
    </w:p>
    <w:p w14:paraId="78CA35E4" w14:textId="578F999D" w:rsidR="00BD16DA" w:rsidRDefault="00D2527A" w:rsidP="007F30B4">
      <w:pPr>
        <w:jc w:val="both"/>
      </w:pPr>
      <w:r>
        <w:t xml:space="preserve">For example, as shown in </w:t>
      </w:r>
      <w:r>
        <w:fldChar w:fldCharType="begin"/>
      </w:r>
      <w:r>
        <w:instrText xml:space="preserve"> REF _Ref46746097 \h </w:instrText>
      </w:r>
      <w:r>
        <w:fldChar w:fldCharType="separate"/>
      </w:r>
      <w:r>
        <w:t xml:space="preserve">Figure </w:t>
      </w:r>
      <w:r>
        <w:rPr>
          <w:noProof/>
        </w:rPr>
        <w:t>1</w:t>
      </w:r>
      <w:r>
        <w:fldChar w:fldCharType="end"/>
      </w:r>
      <w:r>
        <w:t xml:space="preserve">, if the </w:t>
      </w:r>
      <w:proofErr w:type="spellStart"/>
      <w:r>
        <w:t>gNB</w:t>
      </w:r>
      <w:proofErr w:type="spellEnd"/>
      <w:r>
        <w:t xml:space="preserve"> intends to transmit SS/PBCH blocks with indexes 0, 1, 2, and 3, </w:t>
      </w:r>
      <w:r w:rsidR="00BD16DA">
        <w:t xml:space="preserve">the transmission </w:t>
      </w:r>
      <w:r>
        <w:t xml:space="preserve">pattern in </w:t>
      </w:r>
      <w:r>
        <w:fldChar w:fldCharType="begin"/>
      </w:r>
      <w:r>
        <w:instrText xml:space="preserve"> REF _Ref46746097 \h </w:instrText>
      </w:r>
      <w:r>
        <w:fldChar w:fldCharType="separate"/>
      </w:r>
      <w:r>
        <w:t xml:space="preserve">Figure </w:t>
      </w:r>
      <w:r>
        <w:rPr>
          <w:noProof/>
        </w:rPr>
        <w:t>1</w:t>
      </w:r>
      <w:r>
        <w:fldChar w:fldCharType="end"/>
      </w:r>
      <w:r w:rsidR="00BD16DA">
        <w:t xml:space="preserve"> </w:t>
      </w:r>
      <w:r>
        <w:t xml:space="preserve">(i.e., a first burst with candidate indexes 0 and 1, and a second burst with candidate indexes 6 and 7) </w:t>
      </w:r>
      <w:r w:rsidR="00BD16DA">
        <w:t xml:space="preserve">is allowed in Alt 2, but not allowed by Alt 1. </w:t>
      </w:r>
    </w:p>
    <w:p w14:paraId="0109014C" w14:textId="21A45200" w:rsidR="00BD16DA" w:rsidRDefault="00BD16DA" w:rsidP="00BD16DA">
      <w:pPr>
        <w:jc w:val="center"/>
      </w:pPr>
      <w:r>
        <w:object w:dxaOrig="9577" w:dyaOrig="4693" w14:anchorId="3AEAB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15pt;height:211.85pt" o:ole="">
            <v:imagedata r:id="rId8" o:title=""/>
          </v:shape>
          <o:OLEObject Type="Embed" ProgID="Visio.Drawing.15" ShapeID="_x0000_i1025" DrawAspect="Content" ObjectID="_1658312430" r:id="rId9"/>
        </w:object>
      </w:r>
    </w:p>
    <w:p w14:paraId="39A8C552" w14:textId="7275D8ED" w:rsidR="00BD16DA" w:rsidRDefault="00BD16DA" w:rsidP="00BD16DA">
      <w:pPr>
        <w:pStyle w:val="Caption"/>
      </w:pPr>
      <w:bookmarkStart w:id="4" w:name="_Ref46746097"/>
      <w:r>
        <w:t xml:space="preserve">Figure </w:t>
      </w:r>
      <w:r>
        <w:fldChar w:fldCharType="begin"/>
      </w:r>
      <w:r>
        <w:instrText xml:space="preserve"> SEQ Figure \* ARABIC </w:instrText>
      </w:r>
      <w:r>
        <w:fldChar w:fldCharType="separate"/>
      </w:r>
      <w:r w:rsidR="00751C33">
        <w:rPr>
          <w:noProof/>
        </w:rPr>
        <w:t>1</w:t>
      </w:r>
      <w:r>
        <w:fldChar w:fldCharType="end"/>
      </w:r>
      <w:bookmarkEnd w:id="4"/>
      <w:r>
        <w:t xml:space="preserve"> Illustration of </w:t>
      </w:r>
      <w:r w:rsidR="00751C33">
        <w:t>multiple SS/PBCH block burst in a discovery burst transmission window</w:t>
      </w:r>
      <w:r>
        <w:t>.</w:t>
      </w:r>
    </w:p>
    <w:p w14:paraId="37EA7C21" w14:textId="3A2D0574" w:rsidR="00BD16DA" w:rsidRDefault="00751C33" w:rsidP="00751C33">
      <w:pPr>
        <w:jc w:val="both"/>
      </w:pPr>
      <w:r>
        <w:t xml:space="preserve">From the UE perspective, Alt 1 is a little beneficial at least in the sense of multi-beam measurement, e.g. after a SS/PBCH block corresponding to a first beam is detected, the UE can expect another SS/PBCH block responding to a second beam is not more than Q away from the detected SS/PBCH block. However, Alt 1 indeed introduces restriction from the network side to prohibit multiple burst and multiple associated LBT procedures. Both of the alternatives have </w:t>
      </w:r>
      <w:r>
        <w:lastRenderedPageBreak/>
        <w:t xml:space="preserve">technical merit to support, and we don’t have strong preference between them, but RAN1 needs to clarify anyway on one of the alternative. </w:t>
      </w:r>
    </w:p>
    <w:p w14:paraId="6C3705C9" w14:textId="76567A0B" w:rsidR="00751C33" w:rsidRPr="00751C33" w:rsidRDefault="00751C33" w:rsidP="00751C33">
      <w:pPr>
        <w:spacing w:after="0"/>
        <w:jc w:val="both"/>
        <w:rPr>
          <w:b/>
          <w:u w:val="single"/>
        </w:rPr>
      </w:pPr>
      <w:r w:rsidRPr="00751C33">
        <w:rPr>
          <w:b/>
          <w:u w:val="single"/>
        </w:rPr>
        <w:t>Proposal</w:t>
      </w:r>
      <w:r>
        <w:rPr>
          <w:b/>
          <w:u w:val="single"/>
        </w:rPr>
        <w:t xml:space="preserve"> 1</w:t>
      </w:r>
      <w:r w:rsidRPr="00751C33">
        <w:rPr>
          <w:b/>
          <w:u w:val="single"/>
        </w:rPr>
        <w:t xml:space="preserve">: RAN1 </w:t>
      </w:r>
      <w:r>
        <w:rPr>
          <w:b/>
          <w:u w:val="single"/>
        </w:rPr>
        <w:t>clarifies</w:t>
      </w:r>
      <w:r w:rsidRPr="00751C33">
        <w:rPr>
          <w:b/>
          <w:u w:val="single"/>
        </w:rPr>
        <w:t xml:space="preserve"> one from the following alternatives</w:t>
      </w:r>
      <w:r>
        <w:rPr>
          <w:b/>
          <w:u w:val="single"/>
        </w:rPr>
        <w:t>:</w:t>
      </w:r>
    </w:p>
    <w:p w14:paraId="381E9716" w14:textId="0EC30733" w:rsidR="001D4C09" w:rsidRDefault="00751C33" w:rsidP="00751C33">
      <w:pPr>
        <w:pStyle w:val="ListParagraph"/>
        <w:numPr>
          <w:ilvl w:val="0"/>
          <w:numId w:val="36"/>
        </w:numPr>
        <w:spacing w:after="0"/>
        <w:ind w:leftChars="0"/>
        <w:jc w:val="both"/>
        <w:rPr>
          <w:b/>
          <w:u w:val="single"/>
        </w:rPr>
      </w:pPr>
      <w:r w:rsidRPr="00751C33">
        <w:rPr>
          <w:b/>
          <w:u w:val="single"/>
        </w:rPr>
        <w:t xml:space="preserve">Alt 1: </w:t>
      </w:r>
      <w:r w:rsidR="001D4C09">
        <w:rPr>
          <w:b/>
          <w:u w:val="single"/>
        </w:rPr>
        <w:t xml:space="preserve">UE </w:t>
      </w:r>
      <w:r w:rsidR="001D4C09" w:rsidRPr="00751C33">
        <w:rPr>
          <w:b/>
          <w:u w:val="single"/>
        </w:rPr>
        <w:t>assume</w:t>
      </w:r>
      <w:r w:rsidR="001D4C09">
        <w:rPr>
          <w:b/>
          <w:u w:val="single"/>
        </w:rPr>
        <w:t>s</w:t>
      </w:r>
      <w:r w:rsidR="001D4C09" w:rsidRPr="00751C33">
        <w:rPr>
          <w:b/>
          <w:u w:val="single"/>
        </w:rPr>
        <w:t xml:space="preserve"> the difference between the first and last candidate SS/PBCH block index of the </w:t>
      </w:r>
      <w:r w:rsidR="001D4C09">
        <w:rPr>
          <w:b/>
          <w:u w:val="single"/>
        </w:rPr>
        <w:t xml:space="preserve">SS/PBCH block </w:t>
      </w:r>
      <w:r w:rsidR="001D4C09" w:rsidRPr="00751C33">
        <w:rPr>
          <w:b/>
          <w:u w:val="single"/>
        </w:rPr>
        <w:t xml:space="preserve">burst </w:t>
      </w:r>
      <w:r w:rsidR="001D4C09">
        <w:rPr>
          <w:b/>
          <w:u w:val="single"/>
        </w:rPr>
        <w:t xml:space="preserve">within a transmission window </w:t>
      </w:r>
      <w:r w:rsidR="001D4C09" w:rsidRPr="00751C33">
        <w:rPr>
          <w:b/>
          <w:u w:val="single"/>
        </w:rPr>
        <w:t xml:space="preserve">is </w:t>
      </w:r>
      <w:r w:rsidR="001D4C09">
        <w:rPr>
          <w:b/>
          <w:u w:val="single"/>
        </w:rPr>
        <w:t>no larger</w:t>
      </w:r>
      <w:r w:rsidR="001D4C09" w:rsidRPr="00751C33">
        <w:rPr>
          <w:b/>
          <w:u w:val="single"/>
        </w:rPr>
        <w:t xml:space="preserve"> than Q</w:t>
      </w:r>
      <w:r w:rsidR="001D4C09">
        <w:rPr>
          <w:b/>
          <w:u w:val="single"/>
        </w:rPr>
        <w:t>.</w:t>
      </w:r>
    </w:p>
    <w:p w14:paraId="146AE3A3" w14:textId="1A8EFA81" w:rsidR="00751C33" w:rsidRDefault="001D4C09" w:rsidP="00751C33">
      <w:pPr>
        <w:pStyle w:val="ListParagraph"/>
        <w:numPr>
          <w:ilvl w:val="0"/>
          <w:numId w:val="36"/>
        </w:numPr>
        <w:spacing w:after="0"/>
        <w:ind w:leftChars="0"/>
        <w:jc w:val="both"/>
        <w:rPr>
          <w:b/>
          <w:u w:val="single"/>
        </w:rPr>
      </w:pPr>
      <w:r>
        <w:rPr>
          <w:b/>
          <w:u w:val="single"/>
        </w:rPr>
        <w:t xml:space="preserve">Alt 2: No requirement on </w:t>
      </w:r>
      <w:r w:rsidRPr="00751C33">
        <w:rPr>
          <w:b/>
          <w:u w:val="single"/>
        </w:rPr>
        <w:t xml:space="preserve">the difference between the first and last candidate SS/PBCH block index of the </w:t>
      </w:r>
      <w:r>
        <w:rPr>
          <w:b/>
          <w:u w:val="single"/>
        </w:rPr>
        <w:t xml:space="preserve">SS/PBCH block </w:t>
      </w:r>
      <w:r w:rsidRPr="00751C33">
        <w:rPr>
          <w:b/>
          <w:u w:val="single"/>
        </w:rPr>
        <w:t xml:space="preserve">burst </w:t>
      </w:r>
      <w:r>
        <w:rPr>
          <w:b/>
          <w:u w:val="single"/>
        </w:rPr>
        <w:t>within a transmission window</w:t>
      </w:r>
      <w:r w:rsidR="00751C33">
        <w:rPr>
          <w:b/>
          <w:u w:val="single"/>
        </w:rPr>
        <w:t>.</w:t>
      </w:r>
    </w:p>
    <w:p w14:paraId="7A2CD949" w14:textId="64349A80" w:rsidR="001D4C09" w:rsidRDefault="001D4C09" w:rsidP="001D4C09">
      <w:pPr>
        <w:pStyle w:val="ListParagraph"/>
        <w:numPr>
          <w:ilvl w:val="1"/>
          <w:numId w:val="36"/>
        </w:numPr>
        <w:spacing w:after="0"/>
        <w:ind w:leftChars="0"/>
        <w:jc w:val="both"/>
        <w:rPr>
          <w:b/>
          <w:u w:val="single"/>
        </w:rPr>
      </w:pPr>
      <w:r>
        <w:rPr>
          <w:b/>
          <w:u w:val="single"/>
        </w:rPr>
        <w:t>Note: This implies gNB can transmit multiple bursts of SS/PBCH blocks within a transmission window.</w:t>
      </w:r>
    </w:p>
    <w:p w14:paraId="51180820" w14:textId="47ADEBCA" w:rsidR="008C1EFC" w:rsidRDefault="008C1EFC" w:rsidP="008C1EFC">
      <w:pPr>
        <w:spacing w:after="0"/>
        <w:jc w:val="both"/>
        <w:rPr>
          <w:b/>
          <w:u w:val="single"/>
        </w:rPr>
      </w:pPr>
    </w:p>
    <w:p w14:paraId="763B84AA" w14:textId="7AD9DF7E" w:rsidR="008C1EFC" w:rsidRDefault="008C1EFC" w:rsidP="008C1EFC">
      <w:pPr>
        <w:jc w:val="both"/>
      </w:pPr>
      <w:r w:rsidRPr="008C1EFC">
        <w:t xml:space="preserve">The corresponding TP for Alt 1 is provided </w:t>
      </w:r>
      <w:r>
        <w:t>as follow</w:t>
      </w:r>
      <w:r w:rsidRPr="008C1EFC">
        <w:t>.</w:t>
      </w:r>
    </w:p>
    <w:p w14:paraId="135FE667" w14:textId="09DB0BF8" w:rsidR="008C1EFC" w:rsidRPr="00525102" w:rsidRDefault="008C1EFC" w:rsidP="008C1EFC">
      <w:pPr>
        <w:jc w:val="both"/>
        <w:rPr>
          <w:b/>
          <w:u w:val="single"/>
        </w:rPr>
      </w:pPr>
      <w:r w:rsidRPr="00525102">
        <w:rPr>
          <w:b/>
          <w:u w:val="single"/>
        </w:rPr>
        <w:t xml:space="preserve">Proposal 2: Adopt the following TP if </w:t>
      </w:r>
      <w:r w:rsidR="00525102">
        <w:rPr>
          <w:b/>
          <w:u w:val="single"/>
        </w:rPr>
        <w:t>Alt 1 of Proposal 1 is adopted.</w:t>
      </w:r>
    </w:p>
    <w:p w14:paraId="3FF182D4" w14:textId="31145CB3" w:rsidR="008C1EFC" w:rsidRPr="00525102" w:rsidRDefault="008C1EFC" w:rsidP="008C1EFC">
      <w:pPr>
        <w:jc w:val="both"/>
        <w:rPr>
          <w:color w:val="FF0000"/>
        </w:rPr>
      </w:pPr>
      <w:r w:rsidRPr="00525102">
        <w:rPr>
          <w:color w:val="FF0000"/>
        </w:rPr>
        <w:t>================================= Start TP for TS 38.213 ===================================</w:t>
      </w:r>
    </w:p>
    <w:p w14:paraId="5FA0C964" w14:textId="77777777" w:rsidR="008C1EFC" w:rsidRPr="00B916EC" w:rsidRDefault="008C1EFC" w:rsidP="008C1EFC">
      <w:pPr>
        <w:pStyle w:val="Heading2"/>
        <w:numPr>
          <w:ilvl w:val="0"/>
          <w:numId w:val="0"/>
        </w:numPr>
        <w:ind w:left="576" w:hanging="576"/>
      </w:pPr>
      <w:bookmarkStart w:id="5" w:name="_Toc12021439"/>
      <w:bookmarkStart w:id="6" w:name="_Toc20311551"/>
      <w:bookmarkStart w:id="7" w:name="_Toc26719376"/>
      <w:bookmarkStart w:id="8" w:name="_Toc29894807"/>
      <w:bookmarkStart w:id="9" w:name="_Toc29899106"/>
      <w:bookmarkStart w:id="10" w:name="_Toc29899524"/>
      <w:bookmarkStart w:id="11" w:name="_Toc29917261"/>
      <w:bookmarkStart w:id="12" w:name="_Toc36498135"/>
      <w:bookmarkStart w:id="13" w:name="_Toc45699161"/>
      <w:r w:rsidRPr="00B916EC">
        <w:t>4.1</w:t>
      </w:r>
      <w:r w:rsidRPr="00B916EC">
        <w:tab/>
        <w:t>Cell search</w:t>
      </w:r>
      <w:bookmarkEnd w:id="5"/>
      <w:bookmarkEnd w:id="6"/>
      <w:bookmarkEnd w:id="7"/>
      <w:bookmarkEnd w:id="8"/>
      <w:bookmarkEnd w:id="9"/>
      <w:bookmarkEnd w:id="10"/>
      <w:bookmarkEnd w:id="11"/>
      <w:bookmarkEnd w:id="12"/>
      <w:bookmarkEnd w:id="13"/>
    </w:p>
    <w:p w14:paraId="7BDAFDDC" w14:textId="3F47AD0F" w:rsidR="008C1EFC" w:rsidRPr="00525102" w:rsidRDefault="008C1EFC" w:rsidP="008C1EFC">
      <w:pPr>
        <w:jc w:val="both"/>
        <w:rPr>
          <w:color w:val="FF0000"/>
        </w:rPr>
      </w:pPr>
      <w:r w:rsidRPr="00525102">
        <w:rPr>
          <w:color w:val="FF0000"/>
        </w:rPr>
        <w:t>================================ Unchanged Text Omitted ==================================</w:t>
      </w:r>
    </w:p>
    <w:p w14:paraId="2EBA1949" w14:textId="4B1C2028" w:rsidR="008C1EFC" w:rsidRDefault="008C1EFC" w:rsidP="008C1EFC">
      <w:pPr>
        <w:spacing w:after="160" w:line="259" w:lineRule="auto"/>
      </w:pPr>
      <w:r w:rsidRPr="00000DF3">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QCL-</w:t>
      </w:r>
      <w:proofErr w:type="spellStart"/>
      <w:r w:rsidRPr="00C61DAC">
        <w:t>TypeA</w:t>
      </w:r>
      <w:proofErr w:type="spellEnd"/>
      <w:r w:rsidRPr="00C61DAC">
        <w:t>, and QCL-</w:t>
      </w:r>
      <w:proofErr w:type="spellStart"/>
      <w:r w:rsidRPr="00C61DAC">
        <w:t>TypeD</w:t>
      </w:r>
      <w:proofErr w:type="spellEnd"/>
      <w:r w:rsidRPr="00C61DAC">
        <w:t xml:space="preserve"> properties, when applicable</w:t>
      </w:r>
      <w:r w:rsidRPr="00C61DAC">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w:t>
      </w:r>
      <w:r>
        <w:rPr>
          <w:i/>
        </w:rPr>
        <w:t>-</w:t>
      </w:r>
      <w:r w:rsidRPr="00CF1C8E">
        <w:rPr>
          <w:i/>
        </w:rPr>
        <w:t>PositionQCL-r16</w:t>
      </w:r>
      <w:r>
        <w:t xml:space="preserve"> or, if </w:t>
      </w:r>
      <w:r w:rsidRPr="00CF1C8E">
        <w:rPr>
          <w:i/>
        </w:rPr>
        <w:t>ssb</w:t>
      </w:r>
      <w:r>
        <w:rPr>
          <w:i/>
        </w:rPr>
        <w:t>-</w:t>
      </w:r>
      <w:r w:rsidRPr="00CF1C8E">
        <w:rPr>
          <w:i/>
        </w:rPr>
        <w:t>PositionQCL-r16</w:t>
      </w:r>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Table </w:t>
      </w:r>
      <w:r w:rsidRPr="00401374">
        <w:t>4</w:t>
      </w:r>
      <w:r>
        <w:t>.1</w:t>
      </w:r>
      <w:r w:rsidRPr="00401374">
        <w:t xml:space="preserve">-1 </w:t>
      </w:r>
      <w:r w:rsidRPr="00401374">
        <w:rPr>
          <w:snapToGrid w:val="0"/>
          <w:kern w:val="2"/>
          <w:szCs w:val="22"/>
        </w:rPr>
        <w:t xml:space="preserve">with </w:t>
      </w:r>
      <m:oMath>
        <m:sSub>
          <m:sSubPr>
            <m:ctrlPr>
              <w:rPr>
                <w:rFonts w:ascii="Cambria Math" w:hAnsi="Cambria Math"/>
                <w:i/>
                <w:snapToGrid w:val="0"/>
                <w:kern w:val="2"/>
                <w:szCs w:val="22"/>
              </w:rPr>
            </m:ctrlPr>
          </m:sSubPr>
          <m:e>
            <m:r>
              <w:rPr>
                <w:rFonts w:ascii="Cambria Math" w:hAnsi="Cambria Math"/>
                <w:snapToGrid w:val="0"/>
                <w:kern w:val="2"/>
                <w:szCs w:val="22"/>
              </w:rPr>
              <m:t>k</m:t>
            </m:r>
          </m:e>
          <m:sub>
            <m:r>
              <w:rPr>
                <w:rFonts w:ascii="Cambria Math" w:hAnsi="Cambria Math"/>
                <w:snapToGrid w:val="0"/>
                <w:kern w:val="2"/>
                <w:szCs w:val="22"/>
              </w:rPr>
              <m:t>SSB</m:t>
            </m:r>
          </m:sub>
        </m:sSub>
        <m:r>
          <w:rPr>
            <w:rFonts w:ascii="Cambria Math" w:hAnsi="Cambria Math"/>
            <w:snapToGrid w:val="0"/>
            <w:kern w:val="2"/>
            <w:szCs w:val="22"/>
          </w:rPr>
          <m:t>&lt;24</m:t>
        </m:r>
      </m:oMath>
      <w:r w:rsidRPr="00401374">
        <w:rPr>
          <w:snapToGrid w:val="0"/>
          <w:kern w:val="2"/>
          <w:szCs w:val="22"/>
        </w:rPr>
        <w:t xml:space="preserve"> [4, </w:t>
      </w:r>
      <w:r>
        <w:rPr>
          <w:snapToGrid w:val="0"/>
          <w:kern w:val="2"/>
          <w:szCs w:val="22"/>
        </w:rPr>
        <w:t xml:space="preserve">TS </w:t>
      </w:r>
      <w:r w:rsidRPr="00401374">
        <w:rPr>
          <w:snapToGrid w:val="0"/>
          <w:kern w:val="2"/>
          <w:szCs w:val="22"/>
        </w:rPr>
        <w:t>38.211]</w:t>
      </w:r>
      <w:r w:rsidRPr="00401374">
        <w:t xml:space="preserve">. </w:t>
      </w:r>
      <w:proofErr w:type="spellStart"/>
      <w:r>
        <w:rPr>
          <w:i/>
          <w:iCs/>
        </w:rPr>
        <w:t>s</w:t>
      </w:r>
      <w:r w:rsidRPr="00401374">
        <w:rPr>
          <w:i/>
          <w:iCs/>
        </w:rPr>
        <w:t>ub</w:t>
      </w:r>
      <w:r>
        <w:rPr>
          <w:i/>
          <w:iCs/>
        </w:rPr>
        <w:t>C</w:t>
      </w:r>
      <w:r w:rsidRPr="00401374">
        <w:rPr>
          <w:i/>
          <w:iCs/>
        </w:rPr>
        <w:t>arrierSpacingCommon</w:t>
      </w:r>
      <w:proofErr w:type="spellEnd"/>
      <w:r>
        <w:t xml:space="preserve"> indicates SCS of RMSI only for the case of "operation without shared spectrum channel access ".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 </w:t>
      </w:r>
      <w:r w:rsidRPr="005D5691">
        <w:t xml:space="preserve">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D5691">
        <w:t xml:space="preserve"> and a number of transmitted SS/PBCH blocks with </w:t>
      </w:r>
      <w:r>
        <w:t>a</w:t>
      </w:r>
      <w:r w:rsidRPr="005D5691">
        <w:t xml:space="preserve"> same SS/PBCH block index is </w:t>
      </w:r>
      <w:r>
        <w:t>not larger than</w:t>
      </w:r>
      <w:r w:rsidRPr="005D5691">
        <w:t xml:space="preserve"> one</w:t>
      </w:r>
      <w:del w:id="14" w:author="Author">
        <w:r w:rsidRPr="005D5691" w:rsidDel="008C1EFC">
          <w:delText>.</w:delText>
        </w:r>
      </w:del>
      <w:ins w:id="15" w:author="Author">
        <w:r>
          <w:t>,</w:t>
        </w:r>
        <w:r w:rsidRPr="008C1EFC">
          <w:t xml:space="preserve"> </w:t>
        </w:r>
        <w:r>
          <w:t xml:space="preserve">and the difference of candidate SS/PBCH block index between the first and last transmitted SS/PBCH blocks is no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iCs/>
            <w:sz w:val="24"/>
          </w:rPr>
          <w:t>.</w:t>
        </w:r>
      </w:ins>
    </w:p>
    <w:p w14:paraId="11CAE249" w14:textId="4DC2466B" w:rsidR="008C1EFC" w:rsidRPr="00525102" w:rsidRDefault="008C1EFC" w:rsidP="008C1EFC">
      <w:pPr>
        <w:jc w:val="both"/>
        <w:rPr>
          <w:color w:val="FF0000"/>
        </w:rPr>
      </w:pPr>
      <w:r w:rsidRPr="00525102">
        <w:rPr>
          <w:color w:val="FF0000"/>
        </w:rPr>
        <w:t>================================= End TP for TS 38.213 ===================================</w:t>
      </w:r>
    </w:p>
    <w:p w14:paraId="616F1E53" w14:textId="59E7BA72" w:rsidR="000A71B3" w:rsidRDefault="001E7A3F" w:rsidP="000A71B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Clarification for CSI-RS Power A</w:t>
      </w:r>
      <w:r w:rsidR="000A71B3">
        <w:rPr>
          <w:lang w:val="en-US" w:eastAsia="ja-JP"/>
        </w:rPr>
        <w:t>veraging</w:t>
      </w:r>
    </w:p>
    <w:p w14:paraId="1109B52F" w14:textId="77777777" w:rsidR="005B0D68" w:rsidRPr="001533DB" w:rsidRDefault="005B0D68" w:rsidP="005B0D68">
      <w:pPr>
        <w:spacing w:after="120" w:line="24" w:lineRule="atLeast"/>
        <w:jc w:val="both"/>
      </w:pPr>
      <w:r w:rsidRPr="001533DB">
        <w:t>In RAN1 #99 meeting, the following agreement regarding CSI-RS power assumption was made.</w:t>
      </w:r>
    </w:p>
    <w:tbl>
      <w:tblPr>
        <w:tblStyle w:val="TableGrid"/>
        <w:tblW w:w="0" w:type="auto"/>
        <w:tblInd w:w="108" w:type="dxa"/>
        <w:tblLook w:val="04A0" w:firstRow="1" w:lastRow="0" w:firstColumn="1" w:lastColumn="0" w:noHBand="0" w:noVBand="1"/>
      </w:tblPr>
      <w:tblGrid>
        <w:gridCol w:w="9630"/>
      </w:tblGrid>
      <w:tr w:rsidR="005B0D68" w:rsidRPr="001533DB" w14:paraId="34612DA2" w14:textId="77777777" w:rsidTr="005B0D68">
        <w:tc>
          <w:tcPr>
            <w:tcW w:w="9630" w:type="dxa"/>
          </w:tcPr>
          <w:p w14:paraId="3C788FE3" w14:textId="77777777" w:rsidR="005B0D68" w:rsidRPr="001533DB" w:rsidRDefault="005B0D68" w:rsidP="005B0D68">
            <w:pPr>
              <w:spacing w:after="0"/>
              <w:jc w:val="both"/>
            </w:pPr>
            <w:r w:rsidRPr="001533DB">
              <w:rPr>
                <w:highlight w:val="green"/>
              </w:rPr>
              <w:t>Agreement:</w:t>
            </w:r>
          </w:p>
          <w:p w14:paraId="7834B9B3" w14:textId="77777777" w:rsidR="005B0D68" w:rsidRPr="001533DB" w:rsidRDefault="005B0D68" w:rsidP="005B0D68">
            <w:pPr>
              <w:spacing w:after="0"/>
              <w:jc w:val="both"/>
            </w:pPr>
            <w:r w:rsidRPr="001533DB">
              <w:t>A UE shall not average CSI-RS measurements for channel estimation across different transmission bursts from the UE's perspective.</w:t>
            </w:r>
          </w:p>
          <w:p w14:paraId="19C4F7C0" w14:textId="77777777" w:rsidR="005B0D68" w:rsidRPr="001533DB" w:rsidRDefault="005B0D68" w:rsidP="005B0D68">
            <w:pPr>
              <w:numPr>
                <w:ilvl w:val="0"/>
                <w:numId w:val="40"/>
              </w:numPr>
              <w:spacing w:after="0"/>
              <w:jc w:val="both"/>
            </w:pPr>
            <w:r w:rsidRPr="001533DB">
              <w:t>FFS: Potential issues due to AGC</w:t>
            </w:r>
          </w:p>
        </w:tc>
      </w:tr>
    </w:tbl>
    <w:p w14:paraId="6B243E0A" w14:textId="77777777" w:rsidR="005B0D68" w:rsidRDefault="005B0D68" w:rsidP="005B0D68">
      <w:pPr>
        <w:spacing w:after="0" w:line="288" w:lineRule="auto"/>
        <w:jc w:val="both"/>
      </w:pPr>
    </w:p>
    <w:p w14:paraId="4EC31430" w14:textId="2E00AE1C" w:rsidR="005B0D68" w:rsidRDefault="005B0D68" w:rsidP="00981D68">
      <w:pPr>
        <w:jc w:val="both"/>
      </w:pPr>
      <w:r w:rsidRPr="001533DB">
        <w:t xml:space="preserve">However, based on TS 37.213, the DL transmission burst definition is specified from </w:t>
      </w:r>
      <w:proofErr w:type="spellStart"/>
      <w:r w:rsidRPr="001533DB">
        <w:t>gNB</w:t>
      </w:r>
      <w:proofErr w:type="spellEnd"/>
      <w:r w:rsidRPr="001533DB">
        <w:t xml:space="preserve"> point of view, and this definition is not aligned with the agreement where the transmission bursts should be defined from the UE’s perspective. </w:t>
      </w:r>
    </w:p>
    <w:p w14:paraId="2CEA54D3" w14:textId="77777777" w:rsidR="005B0D68" w:rsidRPr="001533DB" w:rsidRDefault="005B0D68" w:rsidP="00981D68">
      <w:pPr>
        <w:jc w:val="both"/>
      </w:pPr>
      <w:r w:rsidRPr="001533DB">
        <w:t xml:space="preserve">A UE may not know the exact duration of a DL transmission burst, e.g., DCI format 2_0 is not configured and/or a DL transmission burst from </w:t>
      </w:r>
      <w:proofErr w:type="spellStart"/>
      <w:r w:rsidRPr="001533DB">
        <w:t>gNB</w:t>
      </w:r>
      <w:proofErr w:type="spellEnd"/>
      <w:r w:rsidRPr="001533DB">
        <w:t xml:space="preserve"> includes DL transmissions for other UEs, the current 38.214 description incurs ambiguity in a UE behaviour especially when the UE does not know about </w:t>
      </w:r>
      <w:proofErr w:type="spellStart"/>
      <w:r w:rsidRPr="001533DB">
        <w:t>gNB’s</w:t>
      </w:r>
      <w:proofErr w:type="spellEnd"/>
      <w:r w:rsidRPr="001533DB">
        <w:t xml:space="preserve"> DL transmission burst. </w:t>
      </w:r>
    </w:p>
    <w:p w14:paraId="34C4DEE5" w14:textId="138EBEFC" w:rsidR="005B0D68" w:rsidRPr="001533DB" w:rsidRDefault="005B0D68" w:rsidP="00981D68">
      <w:pPr>
        <w:jc w:val="both"/>
      </w:pPr>
      <w:r w:rsidRPr="001533DB">
        <w:t>To be more aligned with the agreement, following TP is proposed.</w:t>
      </w:r>
    </w:p>
    <w:p w14:paraId="7FA7D287" w14:textId="5152F431" w:rsidR="005B0D68" w:rsidRPr="009177FF" w:rsidRDefault="005B0D68" w:rsidP="005B0D68">
      <w:pPr>
        <w:spacing w:before="180" w:line="360" w:lineRule="auto"/>
        <w:jc w:val="both"/>
        <w:rPr>
          <w:b/>
          <w:u w:val="single"/>
        </w:rPr>
      </w:pPr>
      <w:r w:rsidRPr="009177FF">
        <w:rPr>
          <w:b/>
          <w:u w:val="single"/>
        </w:rPr>
        <w:t xml:space="preserve">Proposal </w:t>
      </w:r>
      <w:r>
        <w:rPr>
          <w:b/>
          <w:u w:val="single"/>
        </w:rPr>
        <w:t>3</w:t>
      </w:r>
      <w:r w:rsidRPr="009177FF">
        <w:rPr>
          <w:b/>
          <w:u w:val="single"/>
        </w:rPr>
        <w:t>: Adopt following TP for TS</w:t>
      </w:r>
      <w:r w:rsidR="007E7726">
        <w:rPr>
          <w:b/>
          <w:u w:val="single"/>
        </w:rPr>
        <w:t xml:space="preserve"> </w:t>
      </w:r>
      <w:r w:rsidRPr="009177FF">
        <w:rPr>
          <w:b/>
          <w:u w:val="single"/>
        </w:rPr>
        <w:t>38.214 to be m</w:t>
      </w:r>
      <w:r>
        <w:rPr>
          <w:b/>
          <w:u w:val="single"/>
        </w:rPr>
        <w:t>ore aligned with the agreement.</w:t>
      </w:r>
    </w:p>
    <w:p w14:paraId="54E0F101" w14:textId="7D3F140D" w:rsidR="005B0D68" w:rsidRPr="00525102" w:rsidRDefault="005B0D68" w:rsidP="00921CB3">
      <w:pPr>
        <w:jc w:val="both"/>
        <w:rPr>
          <w:color w:val="FF0000"/>
        </w:rPr>
      </w:pPr>
      <w:r w:rsidRPr="00525102">
        <w:rPr>
          <w:color w:val="FF0000"/>
        </w:rPr>
        <w:t>========================</w:t>
      </w:r>
      <w:r>
        <w:rPr>
          <w:color w:val="FF0000"/>
        </w:rPr>
        <w:t>========= Start TP for TS 38.214</w:t>
      </w:r>
      <w:r w:rsidRPr="00525102">
        <w:rPr>
          <w:color w:val="FF0000"/>
        </w:rPr>
        <w:t xml:space="preserve"> ===================================</w:t>
      </w:r>
    </w:p>
    <w:p w14:paraId="548A846F" w14:textId="076A7BDF" w:rsidR="005B0D68" w:rsidRPr="00B916EC" w:rsidRDefault="005B0D68" w:rsidP="00921CB3">
      <w:pPr>
        <w:pStyle w:val="Heading2"/>
        <w:numPr>
          <w:ilvl w:val="0"/>
          <w:numId w:val="0"/>
        </w:numPr>
        <w:ind w:left="576" w:hanging="576"/>
      </w:pPr>
      <w:r w:rsidRPr="005B0D68">
        <w:lastRenderedPageBreak/>
        <w:t>5.2.1.1 Report settings</w:t>
      </w:r>
    </w:p>
    <w:p w14:paraId="610784B1" w14:textId="1772FC07" w:rsidR="005B0D68" w:rsidRDefault="005B0D68" w:rsidP="005B0D68">
      <w:pPr>
        <w:jc w:val="both"/>
        <w:rPr>
          <w:color w:val="FF0000"/>
        </w:rPr>
      </w:pPr>
      <w:r w:rsidRPr="00525102">
        <w:rPr>
          <w:color w:val="FF0000"/>
        </w:rPr>
        <w:t>================================ Unchanged Text Omitted ==================================</w:t>
      </w:r>
    </w:p>
    <w:p w14:paraId="4D4FF16D" w14:textId="77777777" w:rsidR="005B0D68" w:rsidRDefault="005B0D68" w:rsidP="005B0D68">
      <w:pPr>
        <w:jc w:val="both"/>
        <w:rPr>
          <w:ins w:id="16" w:author="Author"/>
          <w:u w:val="single"/>
        </w:rPr>
      </w:pPr>
      <w:r w:rsidRPr="008533B1">
        <w:t xml:space="preserve">For operation with shared spectrum channel access, the UE should not average CSI-RS measurements for channel estimation from occasions of an NZP CSI-RS (defined in [4, TS 38.211]) located in </w:t>
      </w:r>
      <w:r>
        <w:t xml:space="preserve">different </w:t>
      </w:r>
      <w:r w:rsidRPr="008533B1">
        <w:t xml:space="preserve">DL transmissions </w:t>
      </w:r>
      <w:del w:id="17" w:author="Author">
        <w:r w:rsidDel="00D664B7">
          <w:delText>burst (defined in [X, TS37.213</w:delText>
        </w:r>
        <w:r w:rsidRPr="00D60ECD" w:rsidDel="00D664B7">
          <w:delText>])</w:delText>
        </w:r>
      </w:del>
      <w:ins w:id="18" w:author="Author">
        <w:r>
          <w:t xml:space="preserve"> which satisfies any of the following conditions</w:t>
        </w:r>
      </w:ins>
    </w:p>
    <w:p w14:paraId="0EEDB014" w14:textId="77777777" w:rsidR="005B0D68" w:rsidRPr="00D664B7" w:rsidRDefault="005B0D68" w:rsidP="005B0D68">
      <w:pPr>
        <w:pStyle w:val="ListParagraph"/>
        <w:numPr>
          <w:ilvl w:val="0"/>
          <w:numId w:val="41"/>
        </w:numPr>
        <w:ind w:leftChars="0"/>
        <w:jc w:val="both"/>
        <w:rPr>
          <w:ins w:id="19" w:author="Author"/>
          <w:u w:val="single"/>
        </w:rPr>
      </w:pPr>
      <w:ins w:id="20" w:author="Author">
        <w:r>
          <w:rPr>
            <w:u w:val="single"/>
          </w:rPr>
          <w:t xml:space="preserve">gap among the different DL transmissions is greater than </w:t>
        </w:r>
        <m:oMath>
          <m:r>
            <w:rPr>
              <w:rFonts w:ascii="Cambria Math" w:hAnsi="Cambria Math"/>
            </w:rPr>
            <m:t>16us</m:t>
          </m:r>
        </m:oMath>
        <w:r>
          <w:rPr>
            <w:rFonts w:hint="eastAsia"/>
          </w:rPr>
          <w:t xml:space="preserve"> if the UE does not detect a DCI format 2_0 that indicates a channel occupancy duration which overlaps the occasions of the NZP CSI-RS</w:t>
        </w:r>
      </w:ins>
    </w:p>
    <w:p w14:paraId="313B5C48" w14:textId="33503BA0" w:rsidR="005B0D68" w:rsidRDefault="005B0D68" w:rsidP="005B0D68">
      <w:pPr>
        <w:jc w:val="both"/>
      </w:pPr>
      <w:ins w:id="21" w:author="Author">
        <w:r>
          <w:t>the DL transmissions are in different detected channel occupancy durations</w:t>
        </w:r>
      </w:ins>
    </w:p>
    <w:p w14:paraId="1BF595C6" w14:textId="63875D1F" w:rsidR="005B0D68" w:rsidRPr="00525102" w:rsidRDefault="005B0D68" w:rsidP="005B0D68">
      <w:pPr>
        <w:jc w:val="both"/>
        <w:rPr>
          <w:color w:val="FF0000"/>
        </w:rPr>
      </w:pPr>
      <w:r w:rsidRPr="00525102">
        <w:rPr>
          <w:color w:val="FF0000"/>
        </w:rPr>
        <w:t>======================</w:t>
      </w:r>
      <w:r>
        <w:rPr>
          <w:color w:val="FF0000"/>
        </w:rPr>
        <w:t>=========== End TP for TS 38.214</w:t>
      </w:r>
      <w:r w:rsidRPr="00525102">
        <w:rPr>
          <w:color w:val="FF0000"/>
        </w:rPr>
        <w:t xml:space="preserve">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134FDC27" w:rsidR="00815493" w:rsidRDefault="00815493" w:rsidP="00815493">
      <w:r w:rsidRPr="00816B5E">
        <w:t>The proposals made in this contribution are summarized below:</w:t>
      </w:r>
    </w:p>
    <w:p w14:paraId="2121D537" w14:textId="77777777" w:rsidR="001D4C09" w:rsidRPr="00751C33" w:rsidRDefault="001D4C09" w:rsidP="001D4C09">
      <w:pPr>
        <w:spacing w:after="0"/>
        <w:jc w:val="both"/>
        <w:rPr>
          <w:b/>
          <w:u w:val="single"/>
        </w:rPr>
      </w:pPr>
      <w:r w:rsidRPr="00751C33">
        <w:rPr>
          <w:b/>
          <w:u w:val="single"/>
        </w:rPr>
        <w:t>Proposal</w:t>
      </w:r>
      <w:r>
        <w:rPr>
          <w:b/>
          <w:u w:val="single"/>
        </w:rPr>
        <w:t xml:space="preserve"> 1</w:t>
      </w:r>
      <w:r w:rsidRPr="00751C33">
        <w:rPr>
          <w:b/>
          <w:u w:val="single"/>
        </w:rPr>
        <w:t xml:space="preserve">: RAN1 </w:t>
      </w:r>
      <w:r>
        <w:rPr>
          <w:b/>
          <w:u w:val="single"/>
        </w:rPr>
        <w:t>clarifies</w:t>
      </w:r>
      <w:r w:rsidRPr="00751C33">
        <w:rPr>
          <w:b/>
          <w:u w:val="single"/>
        </w:rPr>
        <w:t xml:space="preserve"> one from the following alternatives</w:t>
      </w:r>
      <w:r>
        <w:rPr>
          <w:b/>
          <w:u w:val="single"/>
        </w:rPr>
        <w:t>:</w:t>
      </w:r>
    </w:p>
    <w:p w14:paraId="29FD565B" w14:textId="77777777" w:rsidR="001D4C09" w:rsidRDefault="001D4C09" w:rsidP="001D4C09">
      <w:pPr>
        <w:pStyle w:val="ListParagraph"/>
        <w:numPr>
          <w:ilvl w:val="0"/>
          <w:numId w:val="36"/>
        </w:numPr>
        <w:spacing w:after="0"/>
        <w:ind w:leftChars="0"/>
        <w:jc w:val="both"/>
        <w:rPr>
          <w:b/>
          <w:u w:val="single"/>
        </w:rPr>
      </w:pPr>
      <w:r w:rsidRPr="00751C33">
        <w:rPr>
          <w:b/>
          <w:u w:val="single"/>
        </w:rPr>
        <w:t xml:space="preserve">Alt 1: </w:t>
      </w:r>
      <w:r>
        <w:rPr>
          <w:b/>
          <w:u w:val="single"/>
        </w:rPr>
        <w:t xml:space="preserve">UE </w:t>
      </w:r>
      <w:r w:rsidRPr="00751C33">
        <w:rPr>
          <w:b/>
          <w:u w:val="single"/>
        </w:rPr>
        <w:t>assume</w:t>
      </w:r>
      <w:r>
        <w:rPr>
          <w:b/>
          <w:u w:val="single"/>
        </w:rPr>
        <w:t>s</w:t>
      </w:r>
      <w:r w:rsidRPr="00751C33">
        <w:rPr>
          <w:b/>
          <w:u w:val="single"/>
        </w:rPr>
        <w:t xml:space="preserve"> the difference between the first and last candidate SS/PBCH block index of the </w:t>
      </w:r>
      <w:r>
        <w:rPr>
          <w:b/>
          <w:u w:val="single"/>
        </w:rPr>
        <w:t xml:space="preserve">SS/PBCH block </w:t>
      </w:r>
      <w:r w:rsidRPr="00751C33">
        <w:rPr>
          <w:b/>
          <w:u w:val="single"/>
        </w:rPr>
        <w:t xml:space="preserve">burst </w:t>
      </w:r>
      <w:r>
        <w:rPr>
          <w:b/>
          <w:u w:val="single"/>
        </w:rPr>
        <w:t xml:space="preserve">within a transmission window </w:t>
      </w:r>
      <w:r w:rsidRPr="00751C33">
        <w:rPr>
          <w:b/>
          <w:u w:val="single"/>
        </w:rPr>
        <w:t xml:space="preserve">is </w:t>
      </w:r>
      <w:r>
        <w:rPr>
          <w:b/>
          <w:u w:val="single"/>
        </w:rPr>
        <w:t>no larger</w:t>
      </w:r>
      <w:r w:rsidRPr="00751C33">
        <w:rPr>
          <w:b/>
          <w:u w:val="single"/>
        </w:rPr>
        <w:t xml:space="preserve"> than Q</w:t>
      </w:r>
      <w:r>
        <w:rPr>
          <w:b/>
          <w:u w:val="single"/>
        </w:rPr>
        <w:t>.</w:t>
      </w:r>
    </w:p>
    <w:p w14:paraId="76E69D73" w14:textId="77777777" w:rsidR="001D4C09" w:rsidRDefault="001D4C09" w:rsidP="001D4C09">
      <w:pPr>
        <w:pStyle w:val="ListParagraph"/>
        <w:numPr>
          <w:ilvl w:val="0"/>
          <w:numId w:val="36"/>
        </w:numPr>
        <w:spacing w:after="0"/>
        <w:ind w:leftChars="0"/>
        <w:jc w:val="both"/>
        <w:rPr>
          <w:b/>
          <w:u w:val="single"/>
        </w:rPr>
      </w:pPr>
      <w:r>
        <w:rPr>
          <w:b/>
          <w:u w:val="single"/>
        </w:rPr>
        <w:t xml:space="preserve">Alt 2: No requirement on </w:t>
      </w:r>
      <w:r w:rsidRPr="00751C33">
        <w:rPr>
          <w:b/>
          <w:u w:val="single"/>
        </w:rPr>
        <w:t xml:space="preserve">the difference between the first and last candidate SS/PBCH block index of the </w:t>
      </w:r>
      <w:r>
        <w:rPr>
          <w:b/>
          <w:u w:val="single"/>
        </w:rPr>
        <w:t xml:space="preserve">SS/PBCH block </w:t>
      </w:r>
      <w:r w:rsidRPr="00751C33">
        <w:rPr>
          <w:b/>
          <w:u w:val="single"/>
        </w:rPr>
        <w:t xml:space="preserve">burst </w:t>
      </w:r>
      <w:r>
        <w:rPr>
          <w:b/>
          <w:u w:val="single"/>
        </w:rPr>
        <w:t>within a transmission window.</w:t>
      </w:r>
    </w:p>
    <w:p w14:paraId="08332E0E" w14:textId="77777777" w:rsidR="001D4C09" w:rsidRPr="00751C33" w:rsidRDefault="001D4C09" w:rsidP="001D4C09">
      <w:pPr>
        <w:pStyle w:val="ListParagraph"/>
        <w:numPr>
          <w:ilvl w:val="1"/>
          <w:numId w:val="36"/>
        </w:numPr>
        <w:spacing w:after="0"/>
        <w:ind w:leftChars="0"/>
        <w:jc w:val="both"/>
        <w:rPr>
          <w:b/>
          <w:u w:val="single"/>
        </w:rPr>
      </w:pPr>
      <w:r>
        <w:rPr>
          <w:b/>
          <w:u w:val="single"/>
        </w:rPr>
        <w:t>Note: This implies gNB can transmit multiple bursts of SS/PBCH blocks within a transmission window.</w:t>
      </w:r>
    </w:p>
    <w:p w14:paraId="5DB702AD" w14:textId="1E856131" w:rsidR="003E32C4" w:rsidRDefault="003E32C4" w:rsidP="001D4C09">
      <w:pPr>
        <w:spacing w:after="0"/>
        <w:jc w:val="both"/>
        <w:rPr>
          <w:rFonts w:eastAsia="SimSun"/>
          <w:lang w:eastAsia="zh-CN"/>
        </w:rPr>
      </w:pPr>
    </w:p>
    <w:p w14:paraId="1F325B80" w14:textId="2C087E04" w:rsidR="00525102" w:rsidRPr="00525102" w:rsidRDefault="00525102" w:rsidP="00525102">
      <w:pPr>
        <w:jc w:val="both"/>
        <w:rPr>
          <w:b/>
          <w:u w:val="single"/>
        </w:rPr>
      </w:pPr>
      <w:r w:rsidRPr="00525102">
        <w:rPr>
          <w:b/>
          <w:u w:val="single"/>
        </w:rPr>
        <w:t xml:space="preserve">Proposal 2: Adopt the following TP if </w:t>
      </w:r>
      <w:r>
        <w:rPr>
          <w:b/>
          <w:u w:val="single"/>
        </w:rPr>
        <w:t>Alt 1 of Proposal 1 is adopted.</w:t>
      </w:r>
    </w:p>
    <w:p w14:paraId="69ED00DC" w14:textId="77777777" w:rsidR="00525102" w:rsidRPr="00525102" w:rsidRDefault="00525102" w:rsidP="00525102">
      <w:pPr>
        <w:jc w:val="both"/>
        <w:rPr>
          <w:color w:val="FF0000"/>
        </w:rPr>
      </w:pPr>
      <w:r w:rsidRPr="00525102">
        <w:rPr>
          <w:color w:val="FF0000"/>
        </w:rPr>
        <w:t>================================= Start TP for TS 38.213 ===================================</w:t>
      </w:r>
    </w:p>
    <w:p w14:paraId="4446DD13" w14:textId="77777777" w:rsidR="00525102" w:rsidRPr="00B916EC" w:rsidRDefault="00525102" w:rsidP="00525102">
      <w:pPr>
        <w:pStyle w:val="Heading2"/>
        <w:numPr>
          <w:ilvl w:val="0"/>
          <w:numId w:val="0"/>
        </w:numPr>
        <w:ind w:left="576" w:hanging="576"/>
      </w:pPr>
      <w:r w:rsidRPr="00B916EC">
        <w:t>4.1</w:t>
      </w:r>
      <w:r w:rsidRPr="00B916EC">
        <w:tab/>
        <w:t>Cell search</w:t>
      </w:r>
    </w:p>
    <w:p w14:paraId="6D9C03FB" w14:textId="77777777" w:rsidR="00525102" w:rsidRPr="00525102" w:rsidRDefault="00525102" w:rsidP="00525102">
      <w:pPr>
        <w:jc w:val="both"/>
        <w:rPr>
          <w:color w:val="FF0000"/>
        </w:rPr>
      </w:pPr>
      <w:r w:rsidRPr="00525102">
        <w:rPr>
          <w:color w:val="FF0000"/>
        </w:rPr>
        <w:t>================================ Unchanged Text Omitted ==================================</w:t>
      </w:r>
    </w:p>
    <w:p w14:paraId="1551AB79" w14:textId="77777777" w:rsidR="00525102" w:rsidRDefault="00525102" w:rsidP="00525102">
      <w:pPr>
        <w:spacing w:after="160" w:line="259" w:lineRule="auto"/>
      </w:pPr>
      <w:r w:rsidRPr="00000DF3">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QCL-</w:t>
      </w:r>
      <w:proofErr w:type="spellStart"/>
      <w:r w:rsidRPr="00C61DAC">
        <w:t>TypeA</w:t>
      </w:r>
      <w:proofErr w:type="spellEnd"/>
      <w:r w:rsidRPr="00C61DAC">
        <w:t>, and QCL-</w:t>
      </w:r>
      <w:proofErr w:type="spellStart"/>
      <w:r w:rsidRPr="00C61DAC">
        <w:t>TypeD</w:t>
      </w:r>
      <w:proofErr w:type="spellEnd"/>
      <w:r w:rsidRPr="00C61DAC">
        <w:t xml:space="preserve"> properties, when applicable</w:t>
      </w:r>
      <w:r w:rsidRPr="00C61DAC">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w:t>
      </w:r>
      <w:r>
        <w:rPr>
          <w:i/>
        </w:rPr>
        <w:t>-</w:t>
      </w:r>
      <w:r w:rsidRPr="00CF1C8E">
        <w:rPr>
          <w:i/>
        </w:rPr>
        <w:t>PositionQCL-r16</w:t>
      </w:r>
      <w:r>
        <w:t xml:space="preserve"> or, if </w:t>
      </w:r>
      <w:r w:rsidRPr="00CF1C8E">
        <w:rPr>
          <w:i/>
        </w:rPr>
        <w:t>ssb</w:t>
      </w:r>
      <w:r>
        <w:rPr>
          <w:i/>
        </w:rPr>
        <w:t>-</w:t>
      </w:r>
      <w:r w:rsidRPr="00CF1C8E">
        <w:rPr>
          <w:i/>
        </w:rPr>
        <w:t>PositionQCL-r16</w:t>
      </w:r>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Table </w:t>
      </w:r>
      <w:r w:rsidRPr="00401374">
        <w:t>4</w:t>
      </w:r>
      <w:r>
        <w:t>.1</w:t>
      </w:r>
      <w:r w:rsidRPr="00401374">
        <w:t xml:space="preserve">-1 </w:t>
      </w:r>
      <w:r w:rsidRPr="00401374">
        <w:rPr>
          <w:snapToGrid w:val="0"/>
          <w:kern w:val="2"/>
          <w:szCs w:val="22"/>
        </w:rPr>
        <w:t xml:space="preserve">with </w:t>
      </w:r>
      <m:oMath>
        <m:sSub>
          <m:sSubPr>
            <m:ctrlPr>
              <w:rPr>
                <w:rFonts w:ascii="Cambria Math" w:hAnsi="Cambria Math"/>
                <w:i/>
                <w:snapToGrid w:val="0"/>
                <w:kern w:val="2"/>
                <w:szCs w:val="22"/>
              </w:rPr>
            </m:ctrlPr>
          </m:sSubPr>
          <m:e>
            <m:r>
              <w:rPr>
                <w:rFonts w:ascii="Cambria Math" w:hAnsi="Cambria Math"/>
                <w:snapToGrid w:val="0"/>
                <w:kern w:val="2"/>
                <w:szCs w:val="22"/>
              </w:rPr>
              <m:t>k</m:t>
            </m:r>
          </m:e>
          <m:sub>
            <m:r>
              <w:rPr>
                <w:rFonts w:ascii="Cambria Math" w:hAnsi="Cambria Math"/>
                <w:snapToGrid w:val="0"/>
                <w:kern w:val="2"/>
                <w:szCs w:val="22"/>
              </w:rPr>
              <m:t>SSB</m:t>
            </m:r>
          </m:sub>
        </m:sSub>
        <m:r>
          <w:rPr>
            <w:rFonts w:ascii="Cambria Math" w:hAnsi="Cambria Math"/>
            <w:snapToGrid w:val="0"/>
            <w:kern w:val="2"/>
            <w:szCs w:val="22"/>
          </w:rPr>
          <m:t>&lt;24</m:t>
        </m:r>
      </m:oMath>
      <w:r w:rsidRPr="00401374">
        <w:rPr>
          <w:snapToGrid w:val="0"/>
          <w:kern w:val="2"/>
          <w:szCs w:val="22"/>
        </w:rPr>
        <w:t xml:space="preserve"> [4, </w:t>
      </w:r>
      <w:r>
        <w:rPr>
          <w:snapToGrid w:val="0"/>
          <w:kern w:val="2"/>
          <w:szCs w:val="22"/>
        </w:rPr>
        <w:t xml:space="preserve">TS </w:t>
      </w:r>
      <w:r w:rsidRPr="00401374">
        <w:rPr>
          <w:snapToGrid w:val="0"/>
          <w:kern w:val="2"/>
          <w:szCs w:val="22"/>
        </w:rPr>
        <w:t>38.211]</w:t>
      </w:r>
      <w:r w:rsidRPr="00401374">
        <w:t xml:space="preserve">. </w:t>
      </w:r>
      <w:proofErr w:type="spellStart"/>
      <w:r>
        <w:rPr>
          <w:i/>
          <w:iCs/>
        </w:rPr>
        <w:t>s</w:t>
      </w:r>
      <w:r w:rsidRPr="00401374">
        <w:rPr>
          <w:i/>
          <w:iCs/>
        </w:rPr>
        <w:t>ub</w:t>
      </w:r>
      <w:r>
        <w:rPr>
          <w:i/>
          <w:iCs/>
        </w:rPr>
        <w:t>C</w:t>
      </w:r>
      <w:r w:rsidRPr="00401374">
        <w:rPr>
          <w:i/>
          <w:iCs/>
        </w:rPr>
        <w:t>arrierSpacingCommon</w:t>
      </w:r>
      <w:proofErr w:type="spellEnd"/>
      <w:r>
        <w:t xml:space="preserve"> indicates SCS of RMSI only for the case of "operation without shared spectrum channel access ".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 </w:t>
      </w:r>
      <w:r w:rsidRPr="005D5691">
        <w:t xml:space="preserve">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D5691">
        <w:t xml:space="preserve"> and a number of transmitted SS/PBCH blocks with </w:t>
      </w:r>
      <w:r>
        <w:t>a</w:t>
      </w:r>
      <w:r w:rsidRPr="005D5691">
        <w:t xml:space="preserve"> same SS/PBCH block index is </w:t>
      </w:r>
      <w:r>
        <w:t>not larger than</w:t>
      </w:r>
      <w:r w:rsidRPr="005D5691">
        <w:t xml:space="preserve"> one</w:t>
      </w:r>
      <w:del w:id="22" w:author="Author">
        <w:r w:rsidRPr="005D5691" w:rsidDel="008C1EFC">
          <w:delText>.</w:delText>
        </w:r>
      </w:del>
      <w:ins w:id="23" w:author="Author">
        <w:r>
          <w:t>,</w:t>
        </w:r>
        <w:r w:rsidRPr="008C1EFC">
          <w:t xml:space="preserve"> </w:t>
        </w:r>
        <w:r>
          <w:t xml:space="preserve">and the difference of candidate SS/PBCH block index between the first and last transmitted SS/PBCH blocks is no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iCs/>
            <w:sz w:val="24"/>
          </w:rPr>
          <w:t>.</w:t>
        </w:r>
      </w:ins>
    </w:p>
    <w:p w14:paraId="792BFB06" w14:textId="77777777" w:rsidR="00525102" w:rsidRPr="00525102" w:rsidRDefault="00525102" w:rsidP="00525102">
      <w:pPr>
        <w:jc w:val="both"/>
        <w:rPr>
          <w:color w:val="FF0000"/>
        </w:rPr>
      </w:pPr>
      <w:r w:rsidRPr="00525102">
        <w:rPr>
          <w:color w:val="FF0000"/>
        </w:rPr>
        <w:t>================================= End TP for TS 38.213 ===================================</w:t>
      </w:r>
    </w:p>
    <w:p w14:paraId="392FB1F2" w14:textId="77777777" w:rsidR="007E7726" w:rsidRPr="009177FF" w:rsidRDefault="007E7726" w:rsidP="007E7726">
      <w:pPr>
        <w:spacing w:before="180" w:line="360" w:lineRule="auto"/>
        <w:jc w:val="both"/>
        <w:rPr>
          <w:b/>
          <w:u w:val="single"/>
        </w:rPr>
      </w:pPr>
      <w:r w:rsidRPr="009177FF">
        <w:rPr>
          <w:b/>
          <w:u w:val="single"/>
        </w:rPr>
        <w:t xml:space="preserve">Proposal </w:t>
      </w:r>
      <w:r>
        <w:rPr>
          <w:b/>
          <w:u w:val="single"/>
        </w:rPr>
        <w:t>3</w:t>
      </w:r>
      <w:r w:rsidRPr="009177FF">
        <w:rPr>
          <w:b/>
          <w:u w:val="single"/>
        </w:rPr>
        <w:t>: Adopt following TP for TS</w:t>
      </w:r>
      <w:r>
        <w:rPr>
          <w:b/>
          <w:u w:val="single"/>
        </w:rPr>
        <w:t xml:space="preserve"> </w:t>
      </w:r>
      <w:r w:rsidRPr="009177FF">
        <w:rPr>
          <w:b/>
          <w:u w:val="single"/>
        </w:rPr>
        <w:t>38.214 to be m</w:t>
      </w:r>
      <w:r>
        <w:rPr>
          <w:b/>
          <w:u w:val="single"/>
        </w:rPr>
        <w:t>ore aligned with the agreement.</w:t>
      </w:r>
    </w:p>
    <w:p w14:paraId="75CA54A5" w14:textId="77777777" w:rsidR="007E7726" w:rsidRPr="00525102" w:rsidRDefault="007E7726" w:rsidP="007E7726">
      <w:pPr>
        <w:jc w:val="both"/>
        <w:rPr>
          <w:color w:val="FF0000"/>
        </w:rPr>
      </w:pPr>
      <w:r w:rsidRPr="00525102">
        <w:rPr>
          <w:color w:val="FF0000"/>
        </w:rPr>
        <w:t>========================</w:t>
      </w:r>
      <w:r>
        <w:rPr>
          <w:color w:val="FF0000"/>
        </w:rPr>
        <w:t>========= Start TP for TS 38.214</w:t>
      </w:r>
      <w:r w:rsidRPr="00525102">
        <w:rPr>
          <w:color w:val="FF0000"/>
        </w:rPr>
        <w:t xml:space="preserve"> ===================================</w:t>
      </w:r>
    </w:p>
    <w:p w14:paraId="6E1E45EF" w14:textId="77777777" w:rsidR="007E7726" w:rsidRPr="00B916EC" w:rsidRDefault="007E7726" w:rsidP="007E7726">
      <w:pPr>
        <w:pStyle w:val="Heading2"/>
        <w:numPr>
          <w:ilvl w:val="0"/>
          <w:numId w:val="0"/>
        </w:numPr>
        <w:ind w:left="576" w:hanging="576"/>
      </w:pPr>
      <w:r w:rsidRPr="005B0D68">
        <w:t>5.2.1.1 Report settings</w:t>
      </w:r>
    </w:p>
    <w:p w14:paraId="1A6DD5BE" w14:textId="77777777" w:rsidR="007E7726" w:rsidRDefault="007E7726" w:rsidP="007E7726">
      <w:pPr>
        <w:jc w:val="both"/>
        <w:rPr>
          <w:color w:val="FF0000"/>
        </w:rPr>
      </w:pPr>
      <w:r w:rsidRPr="00525102">
        <w:rPr>
          <w:color w:val="FF0000"/>
        </w:rPr>
        <w:t>================================ Unchanged Text Omitted ==================================</w:t>
      </w:r>
    </w:p>
    <w:p w14:paraId="02AD8D81" w14:textId="77777777" w:rsidR="007E7726" w:rsidRDefault="007E7726" w:rsidP="007E7726">
      <w:pPr>
        <w:jc w:val="both"/>
        <w:rPr>
          <w:ins w:id="24" w:author="Author"/>
          <w:u w:val="single"/>
        </w:rPr>
      </w:pPr>
      <w:r w:rsidRPr="008533B1">
        <w:lastRenderedPageBreak/>
        <w:t xml:space="preserve">For operation with shared spectrum channel access, the UE should not average CSI-RS measurements for channel estimation from occasions of an NZP CSI-RS (defined in [4, TS 38.211]) located in </w:t>
      </w:r>
      <w:r>
        <w:t xml:space="preserve">different </w:t>
      </w:r>
      <w:r w:rsidRPr="008533B1">
        <w:t xml:space="preserve">DL transmissions </w:t>
      </w:r>
      <w:del w:id="25" w:author="Author">
        <w:r w:rsidDel="00D664B7">
          <w:delText>burst (defined in [X, TS37.213</w:delText>
        </w:r>
        <w:r w:rsidRPr="00D60ECD" w:rsidDel="00D664B7">
          <w:delText>])</w:delText>
        </w:r>
      </w:del>
      <w:ins w:id="26" w:author="Author">
        <w:r>
          <w:t xml:space="preserve"> which satisfies any of the following conditions</w:t>
        </w:r>
      </w:ins>
    </w:p>
    <w:p w14:paraId="571A392C" w14:textId="77777777" w:rsidR="007E7726" w:rsidRPr="00D664B7" w:rsidRDefault="007E7726" w:rsidP="007E7726">
      <w:pPr>
        <w:pStyle w:val="ListParagraph"/>
        <w:numPr>
          <w:ilvl w:val="0"/>
          <w:numId w:val="41"/>
        </w:numPr>
        <w:ind w:leftChars="0"/>
        <w:jc w:val="both"/>
        <w:rPr>
          <w:ins w:id="27" w:author="Author"/>
          <w:u w:val="single"/>
        </w:rPr>
      </w:pPr>
      <w:ins w:id="28" w:author="Author">
        <w:r>
          <w:rPr>
            <w:u w:val="single"/>
          </w:rPr>
          <w:t xml:space="preserve">gap among the different DL transmissions is greater than </w:t>
        </w:r>
        <m:oMath>
          <m:r>
            <w:rPr>
              <w:rFonts w:ascii="Cambria Math" w:hAnsi="Cambria Math"/>
            </w:rPr>
            <m:t>16us</m:t>
          </m:r>
        </m:oMath>
        <w:r>
          <w:rPr>
            <w:rFonts w:hint="eastAsia"/>
          </w:rPr>
          <w:t xml:space="preserve"> if the UE does not detect a DCI format 2_0 that indicates a channel occupancy duration which overlaps the occasions of the NZP CSI-RS</w:t>
        </w:r>
      </w:ins>
    </w:p>
    <w:p w14:paraId="24102661" w14:textId="77777777" w:rsidR="007E7726" w:rsidRDefault="007E7726" w:rsidP="007E7726">
      <w:pPr>
        <w:jc w:val="both"/>
      </w:pPr>
      <w:ins w:id="29" w:author="Author">
        <w:r>
          <w:t>the DL transmissions are in different detected channel occupancy durations</w:t>
        </w:r>
      </w:ins>
    </w:p>
    <w:p w14:paraId="1A9D161B" w14:textId="77777777" w:rsidR="007E7726" w:rsidRPr="00525102" w:rsidRDefault="007E7726" w:rsidP="007E7726">
      <w:pPr>
        <w:jc w:val="both"/>
        <w:rPr>
          <w:color w:val="FF0000"/>
        </w:rPr>
      </w:pPr>
      <w:r w:rsidRPr="00525102">
        <w:rPr>
          <w:color w:val="FF0000"/>
        </w:rPr>
        <w:t>======================</w:t>
      </w:r>
      <w:r>
        <w:rPr>
          <w:color w:val="FF0000"/>
        </w:rPr>
        <w:t>=========== End TP for TS 38.214</w:t>
      </w:r>
      <w:r w:rsidRPr="00525102">
        <w:rPr>
          <w:color w:val="FF0000"/>
        </w:rPr>
        <w:t xml:space="preserve"> ===================================</w:t>
      </w:r>
    </w:p>
    <w:p w14:paraId="74B4DA7C" w14:textId="77777777" w:rsidR="008C1EFC" w:rsidRPr="008C1EFC" w:rsidRDefault="008C1EFC" w:rsidP="008C1EFC">
      <w:pPr>
        <w:rPr>
          <w:lang w:val="en-US" w:eastAsia="ja-JP"/>
        </w:rPr>
      </w:pPr>
    </w:p>
    <w:p w14:paraId="7DEE6A37" w14:textId="77777777" w:rsidR="008C1EFC" w:rsidRPr="001D4C09" w:rsidRDefault="008C1EFC" w:rsidP="001D4C09">
      <w:pPr>
        <w:spacing w:after="0"/>
        <w:jc w:val="both"/>
        <w:rPr>
          <w:rFonts w:eastAsia="SimSun"/>
          <w:lang w:eastAsia="zh-CN"/>
        </w:rPr>
      </w:pPr>
    </w:p>
    <w:sectPr w:rsidR="008C1EFC" w:rsidRPr="001D4C09"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64FCB" w14:textId="77777777" w:rsidR="00D30276" w:rsidRDefault="00D30276" w:rsidP="00083046">
      <w:r>
        <w:separator/>
      </w:r>
    </w:p>
  </w:endnote>
  <w:endnote w:type="continuationSeparator" w:id="0">
    <w:p w14:paraId="2B1ACFEF" w14:textId="77777777" w:rsidR="00D30276" w:rsidRDefault="00D3027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DF4EC" w14:textId="77777777" w:rsidR="00D30276" w:rsidRDefault="00D30276" w:rsidP="00083046">
      <w:r>
        <w:separator/>
      </w:r>
    </w:p>
  </w:footnote>
  <w:footnote w:type="continuationSeparator" w:id="0">
    <w:p w14:paraId="5A51E484" w14:textId="77777777" w:rsidR="00D30276" w:rsidRDefault="00D3027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126C7" w:rsidRDefault="005126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4"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C6190"/>
    <w:multiLevelType w:val="hybridMultilevel"/>
    <w:tmpl w:val="185C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7"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E917DBD"/>
    <w:multiLevelType w:val="hybridMultilevel"/>
    <w:tmpl w:val="1048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E47514"/>
    <w:multiLevelType w:val="hybridMultilevel"/>
    <w:tmpl w:val="198EE21E"/>
    <w:lvl w:ilvl="0" w:tplc="952ADB0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E23652"/>
    <w:multiLevelType w:val="hybridMultilevel"/>
    <w:tmpl w:val="58E6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4"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6625BD"/>
    <w:multiLevelType w:val="hybridMultilevel"/>
    <w:tmpl w:val="DE24C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7"/>
  </w:num>
  <w:num w:numId="2">
    <w:abstractNumId w:val="12"/>
  </w:num>
  <w:num w:numId="3">
    <w:abstractNumId w:val="28"/>
  </w:num>
  <w:num w:numId="4">
    <w:abstractNumId w:val="36"/>
  </w:num>
  <w:num w:numId="5">
    <w:abstractNumId w:val="25"/>
  </w:num>
  <w:num w:numId="6">
    <w:abstractNumId w:val="14"/>
  </w:num>
  <w:num w:numId="7">
    <w:abstractNumId w:val="32"/>
  </w:num>
  <w:num w:numId="8">
    <w:abstractNumId w:val="18"/>
  </w:num>
  <w:num w:numId="9">
    <w:abstractNumId w:val="10"/>
  </w:num>
  <w:num w:numId="10">
    <w:abstractNumId w:val="11"/>
  </w:num>
  <w:num w:numId="11">
    <w:abstractNumId w:val="5"/>
  </w:num>
  <w:num w:numId="12">
    <w:abstractNumId w:val="37"/>
  </w:num>
  <w:num w:numId="13">
    <w:abstractNumId w:val="4"/>
  </w:num>
  <w:num w:numId="14">
    <w:abstractNumId w:val="21"/>
  </w:num>
  <w:num w:numId="15">
    <w:abstractNumId w:val="8"/>
  </w:num>
  <w:num w:numId="16">
    <w:abstractNumId w:val="21"/>
  </w:num>
  <w:num w:numId="17">
    <w:abstractNumId w:val="34"/>
  </w:num>
  <w:num w:numId="18">
    <w:abstractNumId w:val="22"/>
  </w:num>
  <w:num w:numId="19">
    <w:abstractNumId w:val="39"/>
  </w:num>
  <w:num w:numId="20">
    <w:abstractNumId w:val="3"/>
  </w:num>
  <w:num w:numId="21">
    <w:abstractNumId w:val="17"/>
  </w:num>
  <w:num w:numId="22">
    <w:abstractNumId w:val="15"/>
  </w:num>
  <w:num w:numId="23">
    <w:abstractNumId w:val="38"/>
  </w:num>
  <w:num w:numId="24">
    <w:abstractNumId w:val="33"/>
  </w:num>
  <w:num w:numId="25">
    <w:abstractNumId w:val="6"/>
  </w:num>
  <w:num w:numId="26">
    <w:abstractNumId w:val="26"/>
  </w:num>
  <w:num w:numId="27">
    <w:abstractNumId w:val="31"/>
  </w:num>
  <w:num w:numId="28">
    <w:abstractNumId w:val="16"/>
  </w:num>
  <w:num w:numId="29">
    <w:abstractNumId w:val="0"/>
  </w:num>
  <w:num w:numId="30">
    <w:abstractNumId w:val="29"/>
  </w:num>
  <w:num w:numId="31">
    <w:abstractNumId w:val="24"/>
  </w:num>
  <w:num w:numId="32">
    <w:abstractNumId w:val="1"/>
  </w:num>
  <w:num w:numId="33">
    <w:abstractNumId w:val="9"/>
  </w:num>
  <w:num w:numId="34">
    <w:abstractNumId w:val="19"/>
  </w:num>
  <w:num w:numId="35">
    <w:abstractNumId w:val="13"/>
  </w:num>
  <w:num w:numId="36">
    <w:abstractNumId w:val="35"/>
  </w:num>
  <w:num w:numId="37">
    <w:abstractNumId w:val="2"/>
  </w:num>
  <w:num w:numId="38">
    <w:abstractNumId w:val="30"/>
  </w:num>
  <w:num w:numId="39">
    <w:abstractNumId w:val="23"/>
  </w:num>
  <w:num w:numId="40">
    <w:abstractNumId w:val="27"/>
  </w:num>
  <w:num w:numId="41">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CA5"/>
    <w:rsid w:val="00022E3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4C9"/>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1B3"/>
    <w:rsid w:val="000A77A6"/>
    <w:rsid w:val="000B0B9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18E"/>
    <w:rsid w:val="001015E9"/>
    <w:rsid w:val="00101AC6"/>
    <w:rsid w:val="00101FE9"/>
    <w:rsid w:val="00102219"/>
    <w:rsid w:val="00102506"/>
    <w:rsid w:val="00102ED5"/>
    <w:rsid w:val="0010312C"/>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D7B"/>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E"/>
    <w:rsid w:val="001668E4"/>
    <w:rsid w:val="00166B83"/>
    <w:rsid w:val="0016793B"/>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4C09"/>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5210"/>
    <w:rsid w:val="001E53D6"/>
    <w:rsid w:val="001E5FC9"/>
    <w:rsid w:val="001E62F2"/>
    <w:rsid w:val="001E6796"/>
    <w:rsid w:val="001E6E98"/>
    <w:rsid w:val="001E7A3F"/>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608A"/>
    <w:rsid w:val="00207168"/>
    <w:rsid w:val="002074B1"/>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6AF"/>
    <w:rsid w:val="002638DC"/>
    <w:rsid w:val="00263A7E"/>
    <w:rsid w:val="00264553"/>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4F8"/>
    <w:rsid w:val="002C46A0"/>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5C1"/>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4C1"/>
    <w:rsid w:val="0034280D"/>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57FE7"/>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2BE"/>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579"/>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075A"/>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24E5"/>
    <w:rsid w:val="004637E0"/>
    <w:rsid w:val="00465874"/>
    <w:rsid w:val="00465880"/>
    <w:rsid w:val="00466532"/>
    <w:rsid w:val="0046666D"/>
    <w:rsid w:val="0046687D"/>
    <w:rsid w:val="00466F1C"/>
    <w:rsid w:val="00467A29"/>
    <w:rsid w:val="00470D36"/>
    <w:rsid w:val="00470E87"/>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109A0"/>
    <w:rsid w:val="005109B8"/>
    <w:rsid w:val="00510D77"/>
    <w:rsid w:val="00510E50"/>
    <w:rsid w:val="0051171D"/>
    <w:rsid w:val="00511DAF"/>
    <w:rsid w:val="00512362"/>
    <w:rsid w:val="005126C7"/>
    <w:rsid w:val="00512A90"/>
    <w:rsid w:val="00512BA4"/>
    <w:rsid w:val="0051300C"/>
    <w:rsid w:val="00513895"/>
    <w:rsid w:val="00514799"/>
    <w:rsid w:val="00514A34"/>
    <w:rsid w:val="00514B6D"/>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5102"/>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522"/>
    <w:rsid w:val="00537962"/>
    <w:rsid w:val="00537B18"/>
    <w:rsid w:val="00537F42"/>
    <w:rsid w:val="00540BAC"/>
    <w:rsid w:val="00541207"/>
    <w:rsid w:val="00541829"/>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5FAB"/>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228"/>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0D68"/>
    <w:rsid w:val="005B2782"/>
    <w:rsid w:val="005B2ADD"/>
    <w:rsid w:val="005B2AE8"/>
    <w:rsid w:val="005B2C5E"/>
    <w:rsid w:val="005B334E"/>
    <w:rsid w:val="005B33D7"/>
    <w:rsid w:val="005B367C"/>
    <w:rsid w:val="005B3D2B"/>
    <w:rsid w:val="005B3E6C"/>
    <w:rsid w:val="005B3F28"/>
    <w:rsid w:val="005B3FAA"/>
    <w:rsid w:val="005B40FE"/>
    <w:rsid w:val="005B5915"/>
    <w:rsid w:val="005B5A7B"/>
    <w:rsid w:val="005B5C71"/>
    <w:rsid w:val="005B703B"/>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9C3"/>
    <w:rsid w:val="005F3AFE"/>
    <w:rsid w:val="005F42E3"/>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1F6"/>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98A"/>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2C86"/>
    <w:rsid w:val="00673BF4"/>
    <w:rsid w:val="00673D46"/>
    <w:rsid w:val="00674542"/>
    <w:rsid w:val="00674B78"/>
    <w:rsid w:val="00675513"/>
    <w:rsid w:val="0067593B"/>
    <w:rsid w:val="00675A9A"/>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398"/>
    <w:rsid w:val="006826A1"/>
    <w:rsid w:val="006826B6"/>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43D"/>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1C33"/>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1BE"/>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726"/>
    <w:rsid w:val="007E7A47"/>
    <w:rsid w:val="007E7FB0"/>
    <w:rsid w:val="007F084E"/>
    <w:rsid w:val="007F16A2"/>
    <w:rsid w:val="007F1FD4"/>
    <w:rsid w:val="007F2151"/>
    <w:rsid w:val="007F30B4"/>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572"/>
    <w:rsid w:val="00861683"/>
    <w:rsid w:val="00861ED9"/>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22B4"/>
    <w:rsid w:val="00882680"/>
    <w:rsid w:val="00883568"/>
    <w:rsid w:val="008835D0"/>
    <w:rsid w:val="00883DB5"/>
    <w:rsid w:val="00883E77"/>
    <w:rsid w:val="00884784"/>
    <w:rsid w:val="00884FE0"/>
    <w:rsid w:val="00886A2C"/>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1EFC"/>
    <w:rsid w:val="008C340D"/>
    <w:rsid w:val="008C3CEF"/>
    <w:rsid w:val="008C4384"/>
    <w:rsid w:val="008C4BC9"/>
    <w:rsid w:val="008C552C"/>
    <w:rsid w:val="008C586A"/>
    <w:rsid w:val="008C586C"/>
    <w:rsid w:val="008C5D63"/>
    <w:rsid w:val="008C68FD"/>
    <w:rsid w:val="008C6A92"/>
    <w:rsid w:val="008C72A4"/>
    <w:rsid w:val="008C7A40"/>
    <w:rsid w:val="008C7AEE"/>
    <w:rsid w:val="008D2A28"/>
    <w:rsid w:val="008D324A"/>
    <w:rsid w:val="008D3D6F"/>
    <w:rsid w:val="008D4A58"/>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0BD"/>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533"/>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000C"/>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191E"/>
    <w:rsid w:val="00981D68"/>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6A39"/>
    <w:rsid w:val="009F01A3"/>
    <w:rsid w:val="009F047E"/>
    <w:rsid w:val="009F0D5B"/>
    <w:rsid w:val="009F151D"/>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936"/>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879"/>
    <w:rsid w:val="00A40AD6"/>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382A"/>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06C2"/>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12"/>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742"/>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54"/>
    <w:rsid w:val="00B35F81"/>
    <w:rsid w:val="00B364AD"/>
    <w:rsid w:val="00B3662F"/>
    <w:rsid w:val="00B36D43"/>
    <w:rsid w:val="00B36DB4"/>
    <w:rsid w:val="00B37049"/>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4FE3"/>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2EE6"/>
    <w:rsid w:val="00B936C9"/>
    <w:rsid w:val="00B93CE1"/>
    <w:rsid w:val="00B93E09"/>
    <w:rsid w:val="00B93E60"/>
    <w:rsid w:val="00B93EE0"/>
    <w:rsid w:val="00B9405C"/>
    <w:rsid w:val="00B9484E"/>
    <w:rsid w:val="00B94BD3"/>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8A"/>
    <w:rsid w:val="00BB3744"/>
    <w:rsid w:val="00BB3C1A"/>
    <w:rsid w:val="00BB45A6"/>
    <w:rsid w:val="00BB4764"/>
    <w:rsid w:val="00BB4B59"/>
    <w:rsid w:val="00BB53C4"/>
    <w:rsid w:val="00BB53C9"/>
    <w:rsid w:val="00BB5898"/>
    <w:rsid w:val="00BB5C3A"/>
    <w:rsid w:val="00BB6127"/>
    <w:rsid w:val="00BB698D"/>
    <w:rsid w:val="00BB69E5"/>
    <w:rsid w:val="00BB6A0E"/>
    <w:rsid w:val="00BB6B48"/>
    <w:rsid w:val="00BB72F5"/>
    <w:rsid w:val="00BC0C41"/>
    <w:rsid w:val="00BC0DC6"/>
    <w:rsid w:val="00BC0E07"/>
    <w:rsid w:val="00BC124B"/>
    <w:rsid w:val="00BC2D1F"/>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6DA"/>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6FC2"/>
    <w:rsid w:val="00C3742B"/>
    <w:rsid w:val="00C37D4F"/>
    <w:rsid w:val="00C40392"/>
    <w:rsid w:val="00C41019"/>
    <w:rsid w:val="00C410BE"/>
    <w:rsid w:val="00C421B7"/>
    <w:rsid w:val="00C42E2A"/>
    <w:rsid w:val="00C42ED0"/>
    <w:rsid w:val="00C444B7"/>
    <w:rsid w:val="00C44BB2"/>
    <w:rsid w:val="00C44D97"/>
    <w:rsid w:val="00C44E3A"/>
    <w:rsid w:val="00C4503A"/>
    <w:rsid w:val="00C45C2A"/>
    <w:rsid w:val="00C4654D"/>
    <w:rsid w:val="00C46602"/>
    <w:rsid w:val="00C46BE1"/>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711"/>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27A"/>
    <w:rsid w:val="00D25DA1"/>
    <w:rsid w:val="00D26DED"/>
    <w:rsid w:val="00D2719E"/>
    <w:rsid w:val="00D27B3D"/>
    <w:rsid w:val="00D30276"/>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3F6"/>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89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DFC"/>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AA9"/>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42A7"/>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65BD"/>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0CC1"/>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19DE"/>
    <w:rsid w:val="00EF21E2"/>
    <w:rsid w:val="00EF2A05"/>
    <w:rsid w:val="00EF2C8E"/>
    <w:rsid w:val="00EF2D06"/>
    <w:rsid w:val="00EF2E76"/>
    <w:rsid w:val="00EF2EAF"/>
    <w:rsid w:val="00EF3DB6"/>
    <w:rsid w:val="00EF651F"/>
    <w:rsid w:val="00EF65BB"/>
    <w:rsid w:val="00EF6733"/>
    <w:rsid w:val="00EF692D"/>
    <w:rsid w:val="00EF6A09"/>
    <w:rsid w:val="00EF6AE8"/>
    <w:rsid w:val="00EF6CDF"/>
    <w:rsid w:val="00EF700A"/>
    <w:rsid w:val="00EF72A1"/>
    <w:rsid w:val="00EF738B"/>
    <w:rsid w:val="00EF7BA6"/>
    <w:rsid w:val="00F01548"/>
    <w:rsid w:val="00F01774"/>
    <w:rsid w:val="00F01A0B"/>
    <w:rsid w:val="00F01D83"/>
    <w:rsid w:val="00F01FD0"/>
    <w:rsid w:val="00F021E8"/>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162"/>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55D"/>
    <w:rsid w:val="00FA2C8F"/>
    <w:rsid w:val="00FA37F1"/>
    <w:rsid w:val="00FA3F5C"/>
    <w:rsid w:val="00FA56AE"/>
    <w:rsid w:val="00FA5825"/>
    <w:rsid w:val="00FA66EA"/>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1B42"/>
    <w:rsid w:val="00FD213C"/>
    <w:rsid w:val="00FD2879"/>
    <w:rsid w:val="00FD3250"/>
    <w:rsid w:val="00FD3BD9"/>
    <w:rsid w:val="00FD4693"/>
    <w:rsid w:val="00FD5BE4"/>
    <w:rsid w:val="00FD60B5"/>
    <w:rsid w:val="00FD64FD"/>
    <w:rsid w:val="00FD685B"/>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列出段落,—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列出段落 Char,—ño’i—Ž Char,列表段落 Char,¥¡¡¡¡ì¬º¥¹¥È¶ÎÂä Char,ÁÐ³ö¶ÎÂä Char,¥ê¥¹¥È¶ÎÂä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intend1">
    <w:name w:val="text intend 1"/>
    <w:basedOn w:val="Normal"/>
    <w:rsid w:val="008C1EFC"/>
    <w:pPr>
      <w:numPr>
        <w:numId w:val="39"/>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93053147">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84909179">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809D4-5CFF-4497-9868-BB360E6C2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2020-05-11T09:55:00Z</dcterms:created>
  <dcterms:modified xsi:type="dcterms:W3CDTF">2020-08-07T18:34:00Z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C:\mySingle\TEMP\R1-200XXXX NR-U Initial Access Procedure.docx</vt:lpwstr>
  </property>
</Properties>
</file>